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E40A25" w14:textId="3405CF8A" w:rsidR="00CF7D63" w:rsidRPr="00CF7D63" w:rsidRDefault="00CF7D63" w:rsidP="00CF7D63">
      <w:pPr>
        <w:tabs>
          <w:tab w:val="right" w:pos="9639"/>
        </w:tabs>
        <w:spacing w:after="0"/>
        <w:rPr>
          <w:rFonts w:ascii="Arial" w:eastAsia="宋体" w:hAnsi="Arial"/>
          <w:b/>
          <w:noProof/>
          <w:sz w:val="24"/>
        </w:rPr>
      </w:pPr>
      <w:bookmarkStart w:id="0" w:name="OLE_LINK4"/>
      <w:bookmarkStart w:id="1" w:name="_Toc21344457"/>
      <w:bookmarkStart w:id="2" w:name="_Toc29801945"/>
      <w:bookmarkStart w:id="3" w:name="_Toc29802369"/>
      <w:bookmarkStart w:id="4" w:name="_Toc29802994"/>
      <w:bookmarkStart w:id="5" w:name="_Toc36107736"/>
      <w:bookmarkStart w:id="6" w:name="_Toc37251510"/>
      <w:bookmarkStart w:id="7" w:name="_Toc2086435"/>
      <w:r>
        <w:rPr>
          <w:rFonts w:ascii="Arial" w:eastAsia="Times New Roman" w:hAnsi="Arial"/>
          <w:b/>
          <w:noProof/>
          <w:sz w:val="24"/>
        </w:rPr>
        <w:t>3</w:t>
      </w:r>
      <w:r w:rsidRPr="00CF7D63">
        <w:rPr>
          <w:rFonts w:ascii="Arial" w:eastAsia="宋体" w:hAnsi="Arial"/>
          <w:b/>
          <w:noProof/>
          <w:sz w:val="24"/>
        </w:rPr>
        <w:t>GPP TSG-RAN WG4 Meeting # 101-e</w:t>
      </w:r>
      <w:r w:rsidRPr="00CF7D63">
        <w:rPr>
          <w:rFonts w:ascii="Arial" w:eastAsia="宋体" w:hAnsi="Arial"/>
          <w:b/>
          <w:noProof/>
          <w:sz w:val="24"/>
        </w:rPr>
        <w:tab/>
      </w:r>
      <w:r>
        <w:rPr>
          <w:rFonts w:ascii="Arial" w:eastAsia="宋体" w:hAnsi="Arial"/>
          <w:b/>
          <w:noProof/>
          <w:sz w:val="24"/>
        </w:rPr>
        <w:t>R4-2117875</w:t>
      </w:r>
    </w:p>
    <w:bookmarkEnd w:id="0"/>
    <w:p w14:paraId="3865FA65" w14:textId="77777777" w:rsidR="00CF7D63" w:rsidRPr="00CF7D63" w:rsidRDefault="00CF7D63" w:rsidP="00CF7D63">
      <w:pPr>
        <w:tabs>
          <w:tab w:val="right" w:pos="9639"/>
        </w:tabs>
        <w:spacing w:after="0"/>
        <w:rPr>
          <w:rFonts w:ascii="Arial" w:eastAsia="宋体" w:hAnsi="Arial"/>
          <w:b/>
          <w:noProof/>
          <w:sz w:val="24"/>
        </w:rPr>
      </w:pPr>
      <w:r w:rsidRPr="00CF7D63">
        <w:rPr>
          <w:rFonts w:ascii="Arial" w:eastAsia="宋体" w:hAnsi="Arial"/>
          <w:b/>
          <w:noProof/>
          <w:sz w:val="24"/>
        </w:rPr>
        <w:t>Electronic Meeting, November 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13B01AA5" w:rsidR="00057D42" w:rsidRPr="00057D42" w:rsidRDefault="00057D42" w:rsidP="00B16794">
            <w:pPr>
              <w:spacing w:after="0"/>
              <w:jc w:val="right"/>
              <w:rPr>
                <w:rFonts w:ascii="Arial" w:eastAsia="宋体" w:hAnsi="Arial"/>
                <w:b/>
                <w:noProof/>
                <w:sz w:val="28"/>
              </w:rPr>
            </w:pPr>
            <w:r w:rsidRPr="00057D42">
              <w:rPr>
                <w:rFonts w:ascii="Arial" w:eastAsia="宋体" w:hAnsi="Arial"/>
              </w:rPr>
              <w:fldChar w:fldCharType="begin"/>
            </w:r>
            <w:r w:rsidRPr="00057D42">
              <w:rPr>
                <w:rFonts w:ascii="Arial" w:eastAsia="宋体" w:hAnsi="Arial"/>
              </w:rPr>
              <w:instrText xml:space="preserve"> DOCPROPERTY  Spec#  \* MERGEFORMAT </w:instrText>
            </w:r>
            <w:r w:rsidRPr="00057D42">
              <w:rPr>
                <w:rFonts w:ascii="Arial" w:eastAsia="宋体" w:hAnsi="Arial"/>
              </w:rPr>
              <w:fldChar w:fldCharType="separate"/>
            </w:r>
            <w:r w:rsidRPr="00057D42">
              <w:rPr>
                <w:rFonts w:ascii="Arial" w:eastAsia="宋体" w:hAnsi="Arial" w:hint="eastAsia"/>
                <w:b/>
                <w:noProof/>
                <w:sz w:val="28"/>
                <w:lang w:eastAsia="zh-CN"/>
              </w:rPr>
              <w:t>38.1</w:t>
            </w:r>
            <w:r>
              <w:rPr>
                <w:rFonts w:ascii="Arial" w:eastAsia="宋体" w:hAnsi="Arial" w:hint="eastAsia"/>
                <w:b/>
                <w:noProof/>
                <w:sz w:val="28"/>
                <w:lang w:eastAsia="zh-CN"/>
              </w:rPr>
              <w:t>0</w:t>
            </w:r>
            <w:r w:rsidRPr="00057D42">
              <w:rPr>
                <w:rFonts w:ascii="Arial" w:eastAsia="宋体" w:hAnsi="Arial"/>
                <w:b/>
                <w:noProof/>
                <w:sz w:val="28"/>
                <w:lang w:eastAsia="zh-CN"/>
              </w:rPr>
              <w:fldChar w:fldCharType="end"/>
            </w:r>
            <w:r w:rsidR="00B16794">
              <w:rPr>
                <w:rFonts w:ascii="Arial" w:eastAsia="宋体" w:hAnsi="Arial"/>
                <w:b/>
                <w:noProof/>
                <w:sz w:val="28"/>
                <w:lang w:eastAsia="zh-CN"/>
              </w:rPr>
              <w:t>4</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33821631" w:rsidR="00057D42" w:rsidRPr="00057D42" w:rsidRDefault="007D0865" w:rsidP="00057D42">
            <w:pPr>
              <w:spacing w:after="0"/>
              <w:rPr>
                <w:rFonts w:ascii="Arial" w:eastAsia="宋体" w:hAnsi="Arial"/>
                <w:noProof/>
                <w:lang w:eastAsia="zh-CN"/>
              </w:rPr>
            </w:pPr>
            <w:r>
              <w:rPr>
                <w:rFonts w:ascii="Arial" w:eastAsia="宋体" w:hAnsi="Arial" w:hint="eastAsia"/>
                <w:noProof/>
                <w:lang w:eastAsia="zh-CN"/>
              </w:rPr>
              <w:t>0</w:t>
            </w:r>
            <w:r>
              <w:rPr>
                <w:rFonts w:ascii="Arial" w:eastAsia="宋体" w:hAnsi="Arial"/>
                <w:noProof/>
                <w:lang w:eastAsia="zh-CN"/>
              </w:rPr>
              <w:t>3</w:t>
            </w:r>
            <w:r w:rsidR="00CF7D63">
              <w:rPr>
                <w:rFonts w:ascii="Arial" w:eastAsia="宋体" w:hAnsi="Arial"/>
                <w:noProof/>
                <w:lang w:eastAsia="zh-CN"/>
              </w:rPr>
              <w:t>55</w:t>
            </w: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52C13F2D"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Pr>
                <w:rFonts w:ascii="Arial" w:eastAsia="宋体" w:hAnsi="Arial" w:hint="eastAsia"/>
                <w:b/>
                <w:noProof/>
                <w:sz w:val="28"/>
                <w:lang w:eastAsia="zh-CN"/>
              </w:rPr>
              <w:t>7</w:t>
            </w:r>
            <w:r w:rsidRPr="00057D42">
              <w:rPr>
                <w:rFonts w:ascii="Arial" w:eastAsia="宋体" w:hAnsi="Arial" w:hint="eastAsia"/>
                <w:b/>
                <w:noProof/>
                <w:sz w:val="28"/>
                <w:lang w:eastAsia="zh-CN"/>
              </w:rPr>
              <w:t>.</w:t>
            </w:r>
            <w:r w:rsidR="00CF7D63">
              <w:rPr>
                <w:rFonts w:ascii="Arial" w:eastAsia="宋体" w:hAnsi="Arial"/>
                <w:b/>
                <w:noProof/>
                <w:sz w:val="28"/>
                <w:lang w:eastAsia="zh-CN"/>
              </w:rPr>
              <w:t>3</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8" w:name="_Hlt497126619"/>
              <w:r w:rsidRPr="00057D42">
                <w:rPr>
                  <w:rFonts w:ascii="Arial" w:eastAsia="宋体" w:hAnsi="Arial" w:cs="Arial"/>
                  <w:b/>
                  <w:i/>
                  <w:noProof/>
                  <w:color w:val="FF0000"/>
                  <w:u w:val="single"/>
                </w:rPr>
                <w:t>L</w:t>
              </w:r>
              <w:bookmarkEnd w:id="8"/>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5BF1C10D" w:rsidR="00057D42" w:rsidRPr="00057D42" w:rsidRDefault="00057D42" w:rsidP="00CF7D63">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CrTitle  \* MERGEFORMAT </w:instrText>
            </w:r>
            <w:r w:rsidRPr="00057D42">
              <w:rPr>
                <w:rFonts w:ascii="Arial" w:eastAsia="宋体" w:hAnsi="Arial"/>
              </w:rPr>
              <w:fldChar w:fldCharType="separate"/>
            </w:r>
            <w:r w:rsidRPr="00057D42">
              <w:rPr>
                <w:rFonts w:ascii="Arial" w:eastAsia="宋体" w:hAnsi="Arial" w:hint="eastAsia"/>
                <w:lang w:eastAsia="zh-CN"/>
              </w:rPr>
              <w:t>CR for TS 38.1</w:t>
            </w:r>
            <w:r>
              <w:rPr>
                <w:rFonts w:ascii="Arial" w:eastAsia="宋体" w:hAnsi="Arial" w:hint="eastAsia"/>
                <w:lang w:eastAsia="zh-CN"/>
              </w:rPr>
              <w:t>0</w:t>
            </w:r>
            <w:r w:rsidR="00C45AEA">
              <w:rPr>
                <w:rFonts w:ascii="Arial" w:eastAsia="宋体" w:hAnsi="Arial"/>
                <w:lang w:eastAsia="zh-CN"/>
              </w:rPr>
              <w:t>4</w:t>
            </w:r>
            <w:r w:rsidRPr="00057D42">
              <w:rPr>
                <w:rFonts w:ascii="Arial" w:eastAsia="宋体" w:hAnsi="Arial" w:hint="eastAsia"/>
                <w:lang w:eastAsia="zh-CN"/>
              </w:rPr>
              <w:t xml:space="preserve">: </w:t>
            </w:r>
            <w:r w:rsidRPr="00057D42">
              <w:rPr>
                <w:rFonts w:ascii="Arial" w:eastAsia="宋体" w:hAnsi="Arial"/>
                <w:lang w:eastAsia="zh-CN"/>
              </w:rPr>
              <w:t>1024QAM</w:t>
            </w:r>
            <w:r w:rsidRPr="00057D42">
              <w:rPr>
                <w:rFonts w:ascii="Arial" w:eastAsia="宋体" w:hAnsi="Arial"/>
              </w:rPr>
              <w:t xml:space="preserve"> </w:t>
            </w:r>
            <w:r w:rsidRPr="00057D42">
              <w:rPr>
                <w:rFonts w:ascii="Arial" w:eastAsia="宋体" w:hAnsi="Arial"/>
              </w:rPr>
              <w:fldChar w:fldCharType="end"/>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4BAD7A56" w:rsidR="00057D42" w:rsidRPr="00057D42" w:rsidRDefault="00CF7D63" w:rsidP="00057D42">
            <w:pPr>
              <w:spacing w:after="0"/>
              <w:ind w:left="100"/>
              <w:rPr>
                <w:rFonts w:ascii="Arial" w:eastAsia="宋体" w:hAnsi="Arial"/>
                <w:noProof/>
                <w:lang w:eastAsia="zh-CN"/>
              </w:rPr>
            </w:pPr>
            <w:r w:rsidRPr="00CF7D63">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2F824584" w:rsidR="00057D42" w:rsidRPr="00057D42" w:rsidRDefault="00057D42" w:rsidP="00057D42">
            <w:pPr>
              <w:spacing w:after="0"/>
              <w:ind w:left="100"/>
              <w:rPr>
                <w:rFonts w:ascii="Arial" w:eastAsia="宋体" w:hAnsi="Arial"/>
                <w:noProof/>
                <w:lang w:eastAsia="zh-CN"/>
              </w:rPr>
            </w:pPr>
            <w:r w:rsidRPr="00057D42">
              <w:rPr>
                <w:rFonts w:ascii="Arial" w:eastAsia="宋体" w:hAnsi="Arial"/>
              </w:rPr>
              <w:t>NR_DL1024QAM_FR1-Core</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5F238362" w:rsidR="00057D42" w:rsidRPr="00057D42" w:rsidRDefault="00057D42" w:rsidP="00CF7D63">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CF7D63">
              <w:rPr>
                <w:rFonts w:ascii="Arial" w:eastAsia="宋体" w:hAnsi="Arial" w:hint="eastAsia"/>
                <w:noProof/>
                <w:lang w:eastAsia="zh-CN"/>
              </w:rPr>
              <w:t>2021-</w:t>
            </w:r>
            <w:r w:rsidR="00CF7D63">
              <w:rPr>
                <w:rFonts w:ascii="Arial" w:eastAsia="宋体" w:hAnsi="Arial"/>
                <w:noProof/>
                <w:lang w:eastAsia="zh-CN"/>
              </w:rPr>
              <w:t>10</w:t>
            </w:r>
            <w:r w:rsidR="00B16794">
              <w:rPr>
                <w:rFonts w:ascii="Arial" w:eastAsia="宋体" w:hAnsi="Arial" w:hint="eastAsia"/>
                <w:noProof/>
                <w:lang w:eastAsia="zh-CN"/>
              </w:rPr>
              <w:t>-</w:t>
            </w:r>
            <w:r w:rsidRPr="00057D42">
              <w:rPr>
                <w:rFonts w:ascii="Arial" w:eastAsia="宋体" w:hAnsi="Arial"/>
                <w:noProof/>
              </w:rPr>
              <w:fldChar w:fldCharType="end"/>
            </w:r>
            <w:r w:rsidRPr="00057D42">
              <w:rPr>
                <w:rFonts w:ascii="Arial" w:eastAsia="宋体" w:hAnsi="Arial"/>
                <w:noProof/>
              </w:rPr>
              <w:fldChar w:fldCharType="end"/>
            </w:r>
            <w:r w:rsidR="00CF7D63">
              <w:rPr>
                <w:rFonts w:ascii="Arial" w:eastAsia="宋体" w:hAnsi="Arial"/>
                <w:noProof/>
              </w:rPr>
              <w:t>22</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33B1A05C" w:rsidR="00057D42" w:rsidRPr="00057D42" w:rsidRDefault="00057D42" w:rsidP="00057D42">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Pr>
                <w:rFonts w:ascii="Arial" w:eastAsia="宋体" w:hAnsi="Arial" w:hint="eastAsia"/>
                <w:noProof/>
                <w:lang w:eastAsia="zh-CN"/>
              </w:rPr>
              <w:t>7</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2E1FE16D" w:rsidR="00057D42" w:rsidRPr="00C45AEA" w:rsidRDefault="004B381B" w:rsidP="00057D42">
            <w:pPr>
              <w:spacing w:after="0"/>
              <w:ind w:left="100"/>
              <w:rPr>
                <w:rFonts w:eastAsia="宋体"/>
                <w:noProof/>
              </w:rPr>
            </w:pPr>
            <w:r w:rsidRPr="00C45AEA">
              <w:rPr>
                <w:rFonts w:eastAsia="宋体"/>
                <w:lang w:eastAsia="zh-CN"/>
              </w:rPr>
              <w:t>Introduction of 1024QAM for NR FR1</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C45AEA" w:rsidRDefault="00057D42" w:rsidP="00057D42">
            <w:pPr>
              <w:spacing w:after="0"/>
              <w:rPr>
                <w:rFonts w:eastAsia="宋体"/>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744510C4" w:rsidR="00057D42" w:rsidRPr="00C45AEA" w:rsidRDefault="004B381B" w:rsidP="00CF7D63">
            <w:pPr>
              <w:spacing w:after="0"/>
              <w:ind w:left="100"/>
              <w:rPr>
                <w:rFonts w:eastAsia="宋体"/>
                <w:noProof/>
              </w:rPr>
            </w:pPr>
            <w:r w:rsidRPr="00C45AEA">
              <w:rPr>
                <w:lang w:eastAsia="zh-CN"/>
              </w:rPr>
              <w:t>Introduction of BS requirements for DL 1024QAM into TS 38.104</w:t>
            </w:r>
            <w:r w:rsidR="00057D42" w:rsidRPr="00C45AEA">
              <w:rPr>
                <w:rFonts w:eastAsia="宋体"/>
                <w:noProof/>
                <w:lang w:eastAsia="zh-CN"/>
              </w:rPr>
              <w:t>.</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C45AEA" w:rsidRDefault="00057D42" w:rsidP="00057D42">
            <w:pPr>
              <w:spacing w:after="0"/>
              <w:rPr>
                <w:rFonts w:eastAsia="宋体"/>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6C0CACCB" w:rsidR="00057D42" w:rsidRPr="00C45AEA" w:rsidRDefault="004B381B" w:rsidP="00057D42">
            <w:pPr>
              <w:spacing w:after="0"/>
              <w:ind w:left="100"/>
              <w:rPr>
                <w:rFonts w:eastAsia="宋体"/>
                <w:noProof/>
              </w:rPr>
            </w:pPr>
            <w:r w:rsidRPr="00C45AEA">
              <w:rPr>
                <w:rFonts w:eastAsia="宋体"/>
                <w:noProof/>
                <w:lang w:eastAsia="zh-CN"/>
              </w:rPr>
              <w:t>BS</w:t>
            </w:r>
            <w:r w:rsidR="00641207" w:rsidRPr="00C45AEA">
              <w:rPr>
                <w:rFonts w:eastAsia="宋体"/>
                <w:noProof/>
                <w:lang w:eastAsia="zh-CN"/>
              </w:rPr>
              <w:t xml:space="preserve"> requirements for DL 1024QAM are missing</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6DFD3694" w:rsidR="00057D42" w:rsidRPr="00057D42" w:rsidRDefault="001954B4" w:rsidP="00057D42">
            <w:pPr>
              <w:spacing w:after="0"/>
              <w:ind w:left="100"/>
              <w:rPr>
                <w:rFonts w:ascii="Arial" w:eastAsia="宋体" w:hAnsi="Arial"/>
                <w:noProof/>
              </w:rPr>
            </w:pPr>
            <w:r>
              <w:rPr>
                <w:rFonts w:ascii="Arial" w:eastAsia="宋体" w:hAnsi="Arial"/>
                <w:noProof/>
                <w:lang w:eastAsia="zh-CN"/>
              </w:rPr>
              <w:t>6.3.2.2</w:t>
            </w:r>
            <w:r w:rsidR="00057D42" w:rsidRPr="00057D42">
              <w:rPr>
                <w:rFonts w:ascii="Arial" w:eastAsia="宋体" w:hAnsi="Arial" w:hint="eastAsia"/>
                <w:noProof/>
                <w:lang w:eastAsia="zh-CN"/>
              </w:rPr>
              <w:t xml:space="preserve">, </w:t>
            </w:r>
            <w:r>
              <w:rPr>
                <w:rFonts w:ascii="Arial" w:eastAsia="宋体" w:hAnsi="Arial"/>
                <w:noProof/>
                <w:lang w:eastAsia="zh-CN"/>
              </w:rPr>
              <w:t>6.5.2.2</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9C49AEE" w:rsidR="00057D42" w:rsidRPr="00057D42" w:rsidRDefault="006F4095" w:rsidP="00057D42">
            <w:pPr>
              <w:spacing w:after="0"/>
              <w:jc w:val="center"/>
              <w:rPr>
                <w:rFonts w:ascii="Arial" w:eastAsia="宋体" w:hAnsi="Arial"/>
                <w:b/>
                <w:caps/>
                <w:noProof/>
              </w:rPr>
            </w:pPr>
            <w:r w:rsidRPr="00057D42">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067894E0" w:rsidR="00057D42" w:rsidRPr="00057D42" w:rsidRDefault="00057D42" w:rsidP="00057D42">
            <w:pPr>
              <w:spacing w:after="0"/>
              <w:jc w:val="center"/>
              <w:rPr>
                <w:rFonts w:ascii="Arial" w:eastAsia="宋体" w:hAnsi="Arial"/>
                <w:b/>
                <w:caps/>
                <w:noProof/>
                <w:lang w:eastAsia="zh-CN"/>
              </w:rPr>
            </w:pP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3B82FD18" w:rsidR="00057D42" w:rsidRPr="00057D42" w:rsidRDefault="00057D42" w:rsidP="006F4095">
            <w:pPr>
              <w:spacing w:after="0"/>
              <w:ind w:left="99"/>
              <w:rPr>
                <w:rFonts w:ascii="Arial" w:eastAsia="宋体" w:hAnsi="Arial"/>
                <w:noProof/>
                <w:lang w:eastAsia="zh-CN"/>
              </w:rPr>
            </w:pPr>
            <w:r w:rsidRPr="00057D42">
              <w:rPr>
                <w:rFonts w:ascii="Arial" w:eastAsia="宋体" w:hAnsi="Arial"/>
                <w:noProof/>
              </w:rPr>
              <w:t>TS</w:t>
            </w:r>
            <w:r w:rsidR="006F4095">
              <w:rPr>
                <w:rFonts w:ascii="Arial" w:eastAsia="宋体" w:hAnsi="Arial" w:hint="eastAsia"/>
                <w:noProof/>
                <w:lang w:eastAsia="zh-CN"/>
              </w:rPr>
              <w:t xml:space="preserve"> 38.</w:t>
            </w:r>
            <w:r w:rsidR="00C45AEA">
              <w:rPr>
                <w:rFonts w:ascii="Arial" w:eastAsia="宋体" w:hAnsi="Arial"/>
                <w:noProof/>
                <w:lang w:eastAsia="zh-CN"/>
              </w:rPr>
              <w:t>141</w:t>
            </w:r>
            <w:r w:rsidR="001954B4">
              <w:rPr>
                <w:rFonts w:ascii="Arial" w:eastAsia="宋体" w:hAnsi="Arial"/>
                <w:noProof/>
                <w:lang w:eastAsia="zh-CN"/>
              </w:rPr>
              <w:t xml:space="preserve">-1, </w:t>
            </w:r>
            <w:r w:rsidR="001954B4" w:rsidRPr="00057D42">
              <w:rPr>
                <w:rFonts w:ascii="Arial" w:eastAsia="宋体" w:hAnsi="Arial"/>
                <w:noProof/>
              </w:rPr>
              <w:t>TS</w:t>
            </w:r>
            <w:r w:rsidR="001954B4">
              <w:rPr>
                <w:rFonts w:ascii="Arial" w:eastAsia="宋体" w:hAnsi="Arial" w:hint="eastAsia"/>
                <w:noProof/>
                <w:lang w:eastAsia="zh-CN"/>
              </w:rPr>
              <w:t xml:space="preserve"> 38.</w:t>
            </w:r>
            <w:r w:rsidR="001954B4">
              <w:rPr>
                <w:rFonts w:ascii="Arial" w:eastAsia="宋体" w:hAnsi="Arial"/>
                <w:noProof/>
                <w:lang w:eastAsia="zh-CN"/>
              </w:rPr>
              <w:t>141-2</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bookmarkStart w:id="9" w:name="_GoBack"/>
      <w:bookmarkEnd w:id="9"/>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10" w:name="_Toc21344460"/>
      <w:bookmarkStart w:id="11" w:name="_Toc29801948"/>
      <w:bookmarkStart w:id="12" w:name="_Toc29802372"/>
      <w:bookmarkStart w:id="13" w:name="_Toc29802997"/>
      <w:bookmarkStart w:id="14" w:name="_Toc36107739"/>
      <w:bookmarkStart w:id="15" w:name="_Toc37251513"/>
      <w:bookmarkStart w:id="16" w:name="_Toc45888425"/>
      <w:bookmarkStart w:id="17" w:name="_Toc45889024"/>
      <w:bookmarkStart w:id="18" w:name="_Toc61367750"/>
      <w:bookmarkStart w:id="19" w:name="_Toc61373133"/>
      <w:bookmarkStart w:id="20" w:name="_Toc68231083"/>
      <w:bookmarkStart w:id="21" w:name="_Toc69084496"/>
      <w:bookmarkEnd w:id="1"/>
      <w:bookmarkEnd w:id="2"/>
      <w:bookmarkEnd w:id="3"/>
      <w:bookmarkEnd w:id="4"/>
      <w:bookmarkEnd w:id="5"/>
      <w:bookmarkEnd w:id="6"/>
      <w:r>
        <w:rPr>
          <w:b/>
          <w:noProof/>
          <w:snapToGrid w:val="0"/>
          <w:color w:val="FF0000"/>
          <w:sz w:val="28"/>
          <w:lang w:eastAsia="zh-CN"/>
        </w:rPr>
        <w:lastRenderedPageBreak/>
        <w:t>&lt;Start of Changes&gt;</w:t>
      </w:r>
    </w:p>
    <w:p w14:paraId="3CC40BEC" w14:textId="77777777" w:rsidR="00061450" w:rsidRDefault="00061450" w:rsidP="00061450">
      <w:pPr>
        <w:pStyle w:val="40"/>
      </w:pPr>
      <w:bookmarkStart w:id="22" w:name="_Toc82621743"/>
      <w:r>
        <w:t>6.3.2.2</w:t>
      </w:r>
      <w:r>
        <w:tab/>
        <w:t xml:space="preserve">Minimum requirement for </w:t>
      </w:r>
      <w:r>
        <w:rPr>
          <w:i/>
        </w:rPr>
        <w:t>BS type 1-C</w:t>
      </w:r>
      <w:r>
        <w:t xml:space="preserve"> and </w:t>
      </w:r>
      <w:r>
        <w:rPr>
          <w:i/>
        </w:rPr>
        <w:t>BS type 1-H</w:t>
      </w:r>
      <w:bookmarkEnd w:id="22"/>
    </w:p>
    <w:p w14:paraId="480A2FAE" w14:textId="77777777" w:rsidR="00061450" w:rsidRDefault="00061450" w:rsidP="00061450">
      <w:r>
        <w:t>RE power control dynamic range:</w:t>
      </w:r>
    </w:p>
    <w:p w14:paraId="49D402F9" w14:textId="77777777" w:rsidR="00061450" w:rsidRDefault="00061450" w:rsidP="00061450">
      <w:pPr>
        <w:pStyle w:val="TH"/>
      </w:pPr>
      <w:r>
        <w:t>Table 6.3.</w:t>
      </w:r>
      <w:r>
        <w:rPr>
          <w:lang w:eastAsia="zh-CN"/>
        </w:rPr>
        <w:t>2</w:t>
      </w:r>
      <w:r>
        <w:t>.</w:t>
      </w:r>
      <w:r>
        <w:rPr>
          <w:lang w:eastAsia="zh-CN"/>
        </w:rPr>
        <w:t>2</w:t>
      </w:r>
      <w:r>
        <w:t>-1: RE power control dynamic range</w:t>
      </w:r>
    </w:p>
    <w:tbl>
      <w:tblPr>
        <w:tblStyle w:val="a8"/>
        <w:tblW w:w="0" w:type="auto"/>
        <w:jc w:val="center"/>
        <w:tblLayout w:type="fixed"/>
        <w:tblLook w:val="04A0" w:firstRow="1" w:lastRow="0" w:firstColumn="1" w:lastColumn="0" w:noHBand="0" w:noVBand="1"/>
      </w:tblPr>
      <w:tblGrid>
        <w:gridCol w:w="2410"/>
        <w:gridCol w:w="1915"/>
        <w:gridCol w:w="1771"/>
      </w:tblGrid>
      <w:tr w:rsidR="00061450" w14:paraId="0EB29BC4" w14:textId="77777777" w:rsidTr="00061450">
        <w:trPr>
          <w:cantSplit/>
          <w:jc w:val="center"/>
        </w:trPr>
        <w:tc>
          <w:tcPr>
            <w:tcW w:w="2410" w:type="dxa"/>
            <w:tcBorders>
              <w:top w:val="single" w:sz="4" w:space="0" w:color="auto"/>
              <w:left w:val="single" w:sz="4" w:space="0" w:color="auto"/>
              <w:bottom w:val="nil"/>
              <w:right w:val="single" w:sz="4" w:space="0" w:color="auto"/>
            </w:tcBorders>
            <w:hideMark/>
          </w:tcPr>
          <w:p w14:paraId="6582DF59" w14:textId="77777777" w:rsidR="00061450" w:rsidRDefault="00061450">
            <w:pPr>
              <w:pStyle w:val="TAH"/>
            </w:pPr>
            <w:r>
              <w:rPr>
                <w:rFonts w:cs="v5.0.0"/>
              </w:rPr>
              <w:t>Modulation scheme used</w:t>
            </w:r>
          </w:p>
        </w:tc>
        <w:tc>
          <w:tcPr>
            <w:tcW w:w="3686" w:type="dxa"/>
            <w:gridSpan w:val="2"/>
            <w:tcBorders>
              <w:top w:val="single" w:sz="4" w:space="0" w:color="auto"/>
              <w:left w:val="single" w:sz="4" w:space="0" w:color="auto"/>
              <w:bottom w:val="single" w:sz="4" w:space="0" w:color="auto"/>
              <w:right w:val="single" w:sz="4" w:space="0" w:color="auto"/>
            </w:tcBorders>
            <w:hideMark/>
          </w:tcPr>
          <w:p w14:paraId="68BF51D1" w14:textId="77777777" w:rsidR="00061450" w:rsidRDefault="00061450">
            <w:pPr>
              <w:pStyle w:val="TAH"/>
            </w:pPr>
            <w:r>
              <w:rPr>
                <w:rFonts w:cs="v5.0.0"/>
              </w:rPr>
              <w:t>RE power control dynamic range (dB)</w:t>
            </w:r>
          </w:p>
        </w:tc>
      </w:tr>
      <w:tr w:rsidR="00061450" w14:paraId="5F3E6958" w14:textId="77777777" w:rsidTr="00061450">
        <w:trPr>
          <w:cantSplit/>
          <w:jc w:val="center"/>
        </w:trPr>
        <w:tc>
          <w:tcPr>
            <w:tcW w:w="2410" w:type="dxa"/>
            <w:tcBorders>
              <w:top w:val="nil"/>
              <w:left w:val="single" w:sz="4" w:space="0" w:color="auto"/>
              <w:bottom w:val="single" w:sz="4" w:space="0" w:color="auto"/>
              <w:right w:val="single" w:sz="4" w:space="0" w:color="auto"/>
            </w:tcBorders>
            <w:hideMark/>
          </w:tcPr>
          <w:p w14:paraId="750E63B3" w14:textId="77777777" w:rsidR="00061450" w:rsidRDefault="00061450">
            <w:pPr>
              <w:pStyle w:val="TAH"/>
            </w:pPr>
            <w:r>
              <w:rPr>
                <w:rFonts w:cs="v5.0.0"/>
              </w:rPr>
              <w:t>on the RE</w:t>
            </w:r>
          </w:p>
        </w:tc>
        <w:tc>
          <w:tcPr>
            <w:tcW w:w="1915" w:type="dxa"/>
            <w:tcBorders>
              <w:top w:val="single" w:sz="4" w:space="0" w:color="auto"/>
              <w:left w:val="single" w:sz="4" w:space="0" w:color="auto"/>
              <w:bottom w:val="single" w:sz="4" w:space="0" w:color="auto"/>
              <w:right w:val="single" w:sz="4" w:space="0" w:color="auto"/>
            </w:tcBorders>
            <w:hideMark/>
          </w:tcPr>
          <w:p w14:paraId="4413BE64" w14:textId="77777777" w:rsidR="00061450" w:rsidRDefault="00061450">
            <w:pPr>
              <w:pStyle w:val="TAH"/>
            </w:pPr>
            <w:r>
              <w:rPr>
                <w:rFonts w:cs="v5.0.0"/>
              </w:rPr>
              <w:t>(down)</w:t>
            </w:r>
          </w:p>
        </w:tc>
        <w:tc>
          <w:tcPr>
            <w:tcW w:w="1771" w:type="dxa"/>
            <w:tcBorders>
              <w:top w:val="single" w:sz="4" w:space="0" w:color="auto"/>
              <w:left w:val="single" w:sz="4" w:space="0" w:color="auto"/>
              <w:bottom w:val="single" w:sz="4" w:space="0" w:color="auto"/>
              <w:right w:val="single" w:sz="4" w:space="0" w:color="auto"/>
            </w:tcBorders>
            <w:hideMark/>
          </w:tcPr>
          <w:p w14:paraId="447BDF9D" w14:textId="77777777" w:rsidR="00061450" w:rsidRDefault="00061450">
            <w:pPr>
              <w:pStyle w:val="TAH"/>
            </w:pPr>
            <w:r>
              <w:rPr>
                <w:rFonts w:cs="v5.0.0"/>
              </w:rPr>
              <w:t>(up)</w:t>
            </w:r>
          </w:p>
        </w:tc>
      </w:tr>
      <w:tr w:rsidR="00061450" w14:paraId="4C562240" w14:textId="77777777" w:rsidTr="0006145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85C309A" w14:textId="77777777" w:rsidR="00061450" w:rsidRDefault="00061450">
            <w:pPr>
              <w:pStyle w:val="TAC"/>
            </w:pPr>
            <w:r>
              <w:rPr>
                <w:rFonts w:cs="v5.0.0"/>
              </w:rPr>
              <w:t>QPSK (PDCCH)</w:t>
            </w:r>
          </w:p>
        </w:tc>
        <w:tc>
          <w:tcPr>
            <w:tcW w:w="1915" w:type="dxa"/>
            <w:tcBorders>
              <w:top w:val="single" w:sz="4" w:space="0" w:color="auto"/>
              <w:left w:val="single" w:sz="4" w:space="0" w:color="auto"/>
              <w:bottom w:val="single" w:sz="4" w:space="0" w:color="auto"/>
              <w:right w:val="single" w:sz="4" w:space="0" w:color="auto"/>
            </w:tcBorders>
            <w:hideMark/>
          </w:tcPr>
          <w:p w14:paraId="03C189C5" w14:textId="77777777" w:rsidR="00061450" w:rsidRDefault="00061450">
            <w:pPr>
              <w:pStyle w:val="TAC"/>
            </w:pPr>
            <w:r>
              <w:rPr>
                <w:rFonts w:cs="v5.0.0"/>
              </w:rPr>
              <w:t>-6</w:t>
            </w:r>
          </w:p>
        </w:tc>
        <w:tc>
          <w:tcPr>
            <w:tcW w:w="1771" w:type="dxa"/>
            <w:tcBorders>
              <w:top w:val="single" w:sz="4" w:space="0" w:color="auto"/>
              <w:left w:val="single" w:sz="4" w:space="0" w:color="auto"/>
              <w:bottom w:val="single" w:sz="4" w:space="0" w:color="auto"/>
              <w:right w:val="single" w:sz="4" w:space="0" w:color="auto"/>
            </w:tcBorders>
            <w:hideMark/>
          </w:tcPr>
          <w:p w14:paraId="32CF0DEE" w14:textId="77777777" w:rsidR="00061450" w:rsidRDefault="00061450">
            <w:pPr>
              <w:pStyle w:val="TAC"/>
            </w:pPr>
            <w:r>
              <w:rPr>
                <w:rFonts w:cs="v5.0.0"/>
              </w:rPr>
              <w:t>+4</w:t>
            </w:r>
          </w:p>
        </w:tc>
      </w:tr>
      <w:tr w:rsidR="00061450" w14:paraId="54B6A15A" w14:textId="77777777" w:rsidTr="0006145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F6CD355" w14:textId="77777777" w:rsidR="00061450" w:rsidRDefault="00061450">
            <w:pPr>
              <w:pStyle w:val="TAC"/>
            </w:pPr>
            <w:r>
              <w:rPr>
                <w:rFonts w:cs="v5.0.0"/>
              </w:rPr>
              <w:t>QPSK (PDSCH)</w:t>
            </w:r>
          </w:p>
        </w:tc>
        <w:tc>
          <w:tcPr>
            <w:tcW w:w="1915" w:type="dxa"/>
            <w:tcBorders>
              <w:top w:val="single" w:sz="4" w:space="0" w:color="auto"/>
              <w:left w:val="single" w:sz="4" w:space="0" w:color="auto"/>
              <w:bottom w:val="single" w:sz="4" w:space="0" w:color="auto"/>
              <w:right w:val="single" w:sz="4" w:space="0" w:color="auto"/>
            </w:tcBorders>
            <w:hideMark/>
          </w:tcPr>
          <w:p w14:paraId="2CF434CE" w14:textId="77777777" w:rsidR="00061450" w:rsidRDefault="00061450">
            <w:pPr>
              <w:pStyle w:val="TAC"/>
            </w:pPr>
            <w:r>
              <w:rPr>
                <w:rFonts w:cs="v5.0.0"/>
              </w:rPr>
              <w:t>-6</w:t>
            </w:r>
          </w:p>
        </w:tc>
        <w:tc>
          <w:tcPr>
            <w:tcW w:w="1771" w:type="dxa"/>
            <w:tcBorders>
              <w:top w:val="single" w:sz="4" w:space="0" w:color="auto"/>
              <w:left w:val="single" w:sz="4" w:space="0" w:color="auto"/>
              <w:bottom w:val="single" w:sz="4" w:space="0" w:color="auto"/>
              <w:right w:val="single" w:sz="4" w:space="0" w:color="auto"/>
            </w:tcBorders>
            <w:hideMark/>
          </w:tcPr>
          <w:p w14:paraId="2F9A7CE8" w14:textId="77777777" w:rsidR="00061450" w:rsidRDefault="00061450">
            <w:pPr>
              <w:pStyle w:val="TAC"/>
            </w:pPr>
            <w:r>
              <w:rPr>
                <w:rFonts w:cs="v5.0.0"/>
              </w:rPr>
              <w:t>+3</w:t>
            </w:r>
          </w:p>
        </w:tc>
      </w:tr>
      <w:tr w:rsidR="00061450" w14:paraId="7BC53CD5" w14:textId="77777777" w:rsidTr="0006145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D58E810" w14:textId="77777777" w:rsidR="00061450" w:rsidRDefault="00061450">
            <w:pPr>
              <w:pStyle w:val="TAC"/>
              <w:rPr>
                <w:rFonts w:cs="v5.0.0"/>
              </w:rPr>
            </w:pPr>
            <w:r>
              <w:rPr>
                <w:rFonts w:cs="v5.0.0"/>
              </w:rPr>
              <w:t>16QAM (PDSCH)</w:t>
            </w:r>
          </w:p>
        </w:tc>
        <w:tc>
          <w:tcPr>
            <w:tcW w:w="1915" w:type="dxa"/>
            <w:tcBorders>
              <w:top w:val="single" w:sz="4" w:space="0" w:color="auto"/>
              <w:left w:val="single" w:sz="4" w:space="0" w:color="auto"/>
              <w:bottom w:val="single" w:sz="4" w:space="0" w:color="auto"/>
              <w:right w:val="single" w:sz="4" w:space="0" w:color="auto"/>
            </w:tcBorders>
            <w:hideMark/>
          </w:tcPr>
          <w:p w14:paraId="56CB9D01" w14:textId="77777777" w:rsidR="00061450" w:rsidRDefault="00061450">
            <w:pPr>
              <w:pStyle w:val="TAC"/>
            </w:pPr>
            <w:r>
              <w:rPr>
                <w:rFonts w:cs="v5.0.0"/>
              </w:rPr>
              <w:t>-3</w:t>
            </w:r>
          </w:p>
        </w:tc>
        <w:tc>
          <w:tcPr>
            <w:tcW w:w="1771" w:type="dxa"/>
            <w:tcBorders>
              <w:top w:val="single" w:sz="4" w:space="0" w:color="auto"/>
              <w:left w:val="single" w:sz="4" w:space="0" w:color="auto"/>
              <w:bottom w:val="single" w:sz="4" w:space="0" w:color="auto"/>
              <w:right w:val="single" w:sz="4" w:space="0" w:color="auto"/>
            </w:tcBorders>
            <w:hideMark/>
          </w:tcPr>
          <w:p w14:paraId="5C531E7B" w14:textId="77777777" w:rsidR="00061450" w:rsidRDefault="00061450">
            <w:pPr>
              <w:pStyle w:val="TAC"/>
            </w:pPr>
            <w:r>
              <w:rPr>
                <w:rFonts w:cs="v5.0.0"/>
              </w:rPr>
              <w:t>+3</w:t>
            </w:r>
          </w:p>
        </w:tc>
      </w:tr>
      <w:tr w:rsidR="00061450" w14:paraId="060E4D78" w14:textId="77777777" w:rsidTr="0006145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8BBA3A6" w14:textId="77777777" w:rsidR="00061450" w:rsidRDefault="00061450">
            <w:pPr>
              <w:pStyle w:val="TAC"/>
              <w:rPr>
                <w:rFonts w:cs="v5.0.0"/>
              </w:rPr>
            </w:pPr>
            <w:r>
              <w:rPr>
                <w:rFonts w:cs="v5.0.0"/>
              </w:rPr>
              <w:t>64QAM (PDSCH)</w:t>
            </w:r>
          </w:p>
        </w:tc>
        <w:tc>
          <w:tcPr>
            <w:tcW w:w="1915" w:type="dxa"/>
            <w:tcBorders>
              <w:top w:val="single" w:sz="4" w:space="0" w:color="auto"/>
              <w:left w:val="single" w:sz="4" w:space="0" w:color="auto"/>
              <w:bottom w:val="single" w:sz="4" w:space="0" w:color="auto"/>
              <w:right w:val="single" w:sz="4" w:space="0" w:color="auto"/>
            </w:tcBorders>
            <w:hideMark/>
          </w:tcPr>
          <w:p w14:paraId="31820347" w14:textId="77777777" w:rsidR="00061450" w:rsidRDefault="00061450">
            <w:pPr>
              <w:pStyle w:val="TAC"/>
            </w:pPr>
            <w:r>
              <w:rPr>
                <w:rFonts w:cs="v5.0.0"/>
              </w:rPr>
              <w:t>0</w:t>
            </w:r>
          </w:p>
        </w:tc>
        <w:tc>
          <w:tcPr>
            <w:tcW w:w="1771" w:type="dxa"/>
            <w:tcBorders>
              <w:top w:val="single" w:sz="4" w:space="0" w:color="auto"/>
              <w:left w:val="single" w:sz="4" w:space="0" w:color="auto"/>
              <w:bottom w:val="single" w:sz="4" w:space="0" w:color="auto"/>
              <w:right w:val="single" w:sz="4" w:space="0" w:color="auto"/>
            </w:tcBorders>
            <w:hideMark/>
          </w:tcPr>
          <w:p w14:paraId="63C48AD1" w14:textId="77777777" w:rsidR="00061450" w:rsidRDefault="00061450">
            <w:pPr>
              <w:pStyle w:val="TAC"/>
            </w:pPr>
            <w:r>
              <w:rPr>
                <w:rFonts w:cs="v5.0.0"/>
              </w:rPr>
              <w:t>0</w:t>
            </w:r>
          </w:p>
        </w:tc>
      </w:tr>
      <w:tr w:rsidR="00061450" w14:paraId="334B2A1C" w14:textId="77777777" w:rsidTr="0006145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DBEAA64" w14:textId="77777777" w:rsidR="00061450" w:rsidRDefault="00061450">
            <w:pPr>
              <w:pStyle w:val="TAC"/>
              <w:rPr>
                <w:rFonts w:cs="v5.0.0"/>
              </w:rPr>
            </w:pPr>
            <w:r>
              <w:rPr>
                <w:rFonts w:cs="v5.0.0"/>
              </w:rPr>
              <w:t>256QAM (PDSCH)</w:t>
            </w:r>
          </w:p>
        </w:tc>
        <w:tc>
          <w:tcPr>
            <w:tcW w:w="1915" w:type="dxa"/>
            <w:tcBorders>
              <w:top w:val="single" w:sz="4" w:space="0" w:color="auto"/>
              <w:left w:val="single" w:sz="4" w:space="0" w:color="auto"/>
              <w:bottom w:val="single" w:sz="4" w:space="0" w:color="auto"/>
              <w:right w:val="single" w:sz="4" w:space="0" w:color="auto"/>
            </w:tcBorders>
            <w:hideMark/>
          </w:tcPr>
          <w:p w14:paraId="469BA834" w14:textId="77777777" w:rsidR="00061450" w:rsidRDefault="00061450">
            <w:pPr>
              <w:pStyle w:val="TAC"/>
            </w:pPr>
            <w:r>
              <w:rPr>
                <w:rFonts w:cs="v5.0.0"/>
              </w:rPr>
              <w:t>0</w:t>
            </w:r>
          </w:p>
        </w:tc>
        <w:tc>
          <w:tcPr>
            <w:tcW w:w="1771" w:type="dxa"/>
            <w:tcBorders>
              <w:top w:val="single" w:sz="4" w:space="0" w:color="auto"/>
              <w:left w:val="single" w:sz="4" w:space="0" w:color="auto"/>
              <w:bottom w:val="single" w:sz="4" w:space="0" w:color="auto"/>
              <w:right w:val="single" w:sz="4" w:space="0" w:color="auto"/>
            </w:tcBorders>
            <w:hideMark/>
          </w:tcPr>
          <w:p w14:paraId="5C909FB1" w14:textId="77777777" w:rsidR="00061450" w:rsidRDefault="00061450">
            <w:pPr>
              <w:pStyle w:val="TAC"/>
            </w:pPr>
            <w:r>
              <w:rPr>
                <w:rFonts w:cs="v5.0.0"/>
              </w:rPr>
              <w:t>0</w:t>
            </w:r>
          </w:p>
        </w:tc>
      </w:tr>
      <w:tr w:rsidR="00061450" w14:paraId="26480458" w14:textId="77777777" w:rsidTr="00061450">
        <w:trPr>
          <w:cantSplit/>
          <w:jc w:val="center"/>
          <w:ins w:id="23" w:author="Huawei" w:date="2021-10-22T16:09:00Z"/>
        </w:trPr>
        <w:tc>
          <w:tcPr>
            <w:tcW w:w="2410" w:type="dxa"/>
            <w:tcBorders>
              <w:top w:val="single" w:sz="4" w:space="0" w:color="auto"/>
              <w:left w:val="single" w:sz="4" w:space="0" w:color="auto"/>
              <w:bottom w:val="single" w:sz="4" w:space="0" w:color="auto"/>
              <w:right w:val="single" w:sz="4" w:space="0" w:color="auto"/>
            </w:tcBorders>
          </w:tcPr>
          <w:p w14:paraId="026F10C4" w14:textId="33FB6FDC" w:rsidR="00061450" w:rsidRDefault="00061450" w:rsidP="00061450">
            <w:pPr>
              <w:pStyle w:val="TAC"/>
              <w:rPr>
                <w:ins w:id="24" w:author="Huawei" w:date="2021-10-22T16:09:00Z"/>
                <w:rFonts w:cs="v5.0.0"/>
              </w:rPr>
            </w:pPr>
            <w:ins w:id="25" w:author="Huawei" w:date="2021-10-22T16:09:00Z">
              <w:r>
                <w:rPr>
                  <w:rFonts w:cs="Arial"/>
                  <w:lang w:eastAsia="zh-CN"/>
                </w:rPr>
                <w:t>1024</w:t>
              </w:r>
              <w:r>
                <w:rPr>
                  <w:rFonts w:cs="Arial"/>
                </w:rPr>
                <w:t>QAM (PDSCH)</w:t>
              </w:r>
            </w:ins>
          </w:p>
        </w:tc>
        <w:tc>
          <w:tcPr>
            <w:tcW w:w="1915" w:type="dxa"/>
            <w:tcBorders>
              <w:top w:val="single" w:sz="4" w:space="0" w:color="auto"/>
              <w:left w:val="single" w:sz="4" w:space="0" w:color="auto"/>
              <w:bottom w:val="single" w:sz="4" w:space="0" w:color="auto"/>
              <w:right w:val="single" w:sz="4" w:space="0" w:color="auto"/>
            </w:tcBorders>
          </w:tcPr>
          <w:p w14:paraId="79E2CFA5" w14:textId="4FFF1EFE" w:rsidR="00061450" w:rsidRDefault="00061450" w:rsidP="00061450">
            <w:pPr>
              <w:pStyle w:val="TAC"/>
              <w:rPr>
                <w:ins w:id="26" w:author="Huawei" w:date="2021-10-22T16:09:00Z"/>
                <w:rFonts w:cs="v5.0.0"/>
              </w:rPr>
            </w:pPr>
            <w:ins w:id="27" w:author="Huawei" w:date="2021-10-22T16:09:00Z">
              <w:r>
                <w:rPr>
                  <w:rFonts w:cs="Arial"/>
                </w:rPr>
                <w:t>0</w:t>
              </w:r>
            </w:ins>
          </w:p>
        </w:tc>
        <w:tc>
          <w:tcPr>
            <w:tcW w:w="1771" w:type="dxa"/>
            <w:tcBorders>
              <w:top w:val="single" w:sz="4" w:space="0" w:color="auto"/>
              <w:left w:val="single" w:sz="4" w:space="0" w:color="auto"/>
              <w:bottom w:val="single" w:sz="4" w:space="0" w:color="auto"/>
              <w:right w:val="single" w:sz="4" w:space="0" w:color="auto"/>
            </w:tcBorders>
          </w:tcPr>
          <w:p w14:paraId="0D44DFBD" w14:textId="0954C879" w:rsidR="00061450" w:rsidRDefault="00061450" w:rsidP="00061450">
            <w:pPr>
              <w:pStyle w:val="TAC"/>
              <w:rPr>
                <w:ins w:id="28" w:author="Huawei" w:date="2021-10-22T16:09:00Z"/>
                <w:rFonts w:cs="v5.0.0"/>
              </w:rPr>
            </w:pPr>
            <w:ins w:id="29" w:author="Huawei" w:date="2021-10-22T16:09:00Z">
              <w:r>
                <w:rPr>
                  <w:rFonts w:cs="Arial"/>
                </w:rPr>
                <w:t>0</w:t>
              </w:r>
            </w:ins>
          </w:p>
        </w:tc>
      </w:tr>
      <w:tr w:rsidR="00061450" w14:paraId="10352FF9" w14:textId="77777777" w:rsidTr="00061450">
        <w:trPr>
          <w:cantSplit/>
          <w:jc w:val="center"/>
        </w:trPr>
        <w:tc>
          <w:tcPr>
            <w:tcW w:w="6096" w:type="dxa"/>
            <w:gridSpan w:val="3"/>
            <w:tcBorders>
              <w:top w:val="single" w:sz="4" w:space="0" w:color="auto"/>
              <w:left w:val="single" w:sz="4" w:space="0" w:color="auto"/>
              <w:bottom w:val="single" w:sz="4" w:space="0" w:color="auto"/>
              <w:right w:val="single" w:sz="4" w:space="0" w:color="auto"/>
            </w:tcBorders>
            <w:hideMark/>
          </w:tcPr>
          <w:p w14:paraId="659B41B8" w14:textId="77777777" w:rsidR="00061450" w:rsidRDefault="00061450" w:rsidP="00061450">
            <w:pPr>
              <w:pStyle w:val="TAN"/>
            </w:pPr>
            <w:r>
              <w:rPr>
                <w:rFonts w:cs="Arial"/>
              </w:rPr>
              <w:t>NOTE:</w:t>
            </w:r>
            <w:r>
              <w:rPr>
                <w:rFonts w:cs="Arial"/>
              </w:rPr>
              <w:tab/>
              <w:t xml:space="preserve">The </w:t>
            </w:r>
            <w:r>
              <w:rPr>
                <w:rFonts w:cs="v5.0.0"/>
                <w:snapToGrid w:val="0"/>
              </w:rPr>
              <w:t>output power</w:t>
            </w:r>
            <w:r>
              <w:rPr>
                <w:rFonts w:cs="Arial"/>
              </w:rPr>
              <w:t xml:space="preserve"> per carrier shall always be less or equal to the maximum</w:t>
            </w:r>
            <w:r>
              <w:rPr>
                <w:rFonts w:cs="v5.0.0"/>
                <w:snapToGrid w:val="0"/>
              </w:rPr>
              <w:t xml:space="preserve"> output power of the base station</w:t>
            </w:r>
            <w:r>
              <w:rPr>
                <w:rFonts w:cs="Arial"/>
              </w:rPr>
              <w:t>.</w:t>
            </w:r>
          </w:p>
        </w:tc>
      </w:tr>
    </w:tbl>
    <w:p w14:paraId="7915145D" w14:textId="77777777" w:rsidR="00061450" w:rsidRPr="00061450" w:rsidRDefault="00061450" w:rsidP="00061450">
      <w:pPr>
        <w:rPr>
          <w:rFonts w:hint="eastAsia"/>
          <w:lang w:val="en-US" w:eastAsia="zh-CN"/>
        </w:rPr>
      </w:pPr>
    </w:p>
    <w:p w14:paraId="4FD174BB" w14:textId="637E2E29" w:rsidR="006244E1" w:rsidRDefault="006244E1" w:rsidP="00061450">
      <w:pPr>
        <w:pStyle w:val="2"/>
        <w:tabs>
          <w:tab w:val="left" w:pos="2690"/>
        </w:tabs>
        <w:spacing w:after="240"/>
        <w:ind w:left="0" w:firstLine="0"/>
        <w:rPr>
          <w:b/>
          <w:noProof/>
          <w:snapToGrid w:val="0"/>
          <w:color w:val="FF0000"/>
          <w:sz w:val="28"/>
          <w:lang w:eastAsia="zh-CN"/>
        </w:rPr>
      </w:pPr>
      <w:r>
        <w:rPr>
          <w:b/>
          <w:noProof/>
          <w:snapToGrid w:val="0"/>
          <w:color w:val="FF0000"/>
          <w:sz w:val="28"/>
          <w:lang w:eastAsia="zh-CN"/>
        </w:rPr>
        <w:t>&lt;Next Section&gt;</w:t>
      </w:r>
      <w:r w:rsidR="00061450">
        <w:rPr>
          <w:b/>
          <w:noProof/>
          <w:snapToGrid w:val="0"/>
          <w:color w:val="FF0000"/>
          <w:sz w:val="28"/>
          <w:lang w:eastAsia="zh-CN"/>
        </w:rPr>
        <w:tab/>
      </w:r>
    </w:p>
    <w:p w14:paraId="01212227" w14:textId="77777777" w:rsidR="00061450" w:rsidRDefault="00061450" w:rsidP="00061450">
      <w:pPr>
        <w:pStyle w:val="40"/>
      </w:pPr>
      <w:bookmarkStart w:id="30" w:name="_Toc82621765"/>
      <w:r>
        <w:t>6.5.2.2</w:t>
      </w:r>
      <w:r>
        <w:tab/>
        <w:t xml:space="preserve">Minimum Requirement for </w:t>
      </w:r>
      <w:r>
        <w:rPr>
          <w:i/>
        </w:rPr>
        <w:t>BS type 1-C</w:t>
      </w:r>
      <w:r>
        <w:t xml:space="preserve"> and </w:t>
      </w:r>
      <w:r>
        <w:rPr>
          <w:i/>
        </w:rPr>
        <w:t>BS type 1-H</w:t>
      </w:r>
      <w:bookmarkEnd w:id="30"/>
    </w:p>
    <w:p w14:paraId="6F27DF7F" w14:textId="77777777" w:rsidR="00061450" w:rsidRDefault="00061450" w:rsidP="00061450">
      <w:r>
        <w:rPr>
          <w:lang w:val="en-US" w:eastAsia="zh-CN"/>
        </w:rPr>
        <w:t xml:space="preserve">For </w:t>
      </w:r>
      <w:r>
        <w:rPr>
          <w:i/>
          <w:iCs/>
          <w:lang w:val="en-US" w:eastAsia="zh-CN"/>
        </w:rPr>
        <w:t xml:space="preserve">BS type 1-C </w:t>
      </w:r>
      <w:r>
        <w:rPr>
          <w:lang w:val="en-US" w:eastAsia="zh-CN"/>
        </w:rPr>
        <w:t>and</w:t>
      </w:r>
      <w:r>
        <w:rPr>
          <w:i/>
          <w:iCs/>
          <w:lang w:val="en-US" w:eastAsia="zh-CN"/>
        </w:rPr>
        <w:t xml:space="preserve"> 1-H</w:t>
      </w:r>
      <w:r>
        <w:rPr>
          <w:lang w:val="en-US" w:eastAsia="zh-CN"/>
        </w:rPr>
        <w:t xml:space="preserve">, </w:t>
      </w:r>
      <w:r>
        <w:t xml:space="preserve">the EVM levels </w:t>
      </w:r>
      <w:r>
        <w:rPr>
          <w:rFonts w:eastAsia="宋体"/>
          <w:lang w:val="en-US" w:eastAsia="zh-CN"/>
        </w:rPr>
        <w:t xml:space="preserve">of </w:t>
      </w:r>
      <w:r>
        <w:rPr>
          <w:rFonts w:eastAsia="宋体"/>
        </w:rPr>
        <w:t xml:space="preserve">each </w:t>
      </w:r>
      <w:r>
        <w:rPr>
          <w:rFonts w:eastAsia="宋体"/>
          <w:lang w:val="en-US" w:eastAsia="zh-CN"/>
        </w:rPr>
        <w:t xml:space="preserve">NR </w:t>
      </w:r>
      <w:r>
        <w:rPr>
          <w:rFonts w:eastAsia="宋体"/>
        </w:rPr>
        <w:t>carrier</w:t>
      </w:r>
      <w:r>
        <w:t xml:space="preserve"> for different modulation schemes on PDSCH</w:t>
      </w:r>
      <w:r>
        <w:rPr>
          <w:rFonts w:eastAsia="宋体"/>
          <w:lang w:val="en-US" w:eastAsia="zh-CN"/>
        </w:rPr>
        <w:t xml:space="preserve"> </w:t>
      </w:r>
      <w:r>
        <w:t>outlined in table 6.5.2.2-1 shall be met using the frame structure described in clause 6.5.2.3.</w:t>
      </w:r>
    </w:p>
    <w:p w14:paraId="67B60738" w14:textId="77777777" w:rsidR="00061450" w:rsidRDefault="00061450" w:rsidP="00061450">
      <w:pPr>
        <w:pStyle w:val="TH"/>
      </w:pPr>
      <w:r>
        <w:t xml:space="preserve">Table 6.5.2.2-1: EVM requirements for </w:t>
      </w:r>
      <w:r>
        <w:rPr>
          <w:i/>
        </w:rPr>
        <w:t>BS type 1-C</w:t>
      </w:r>
      <w:r>
        <w:t xml:space="preserve"> and </w:t>
      </w:r>
      <w:r>
        <w:rPr>
          <w:i/>
        </w:rPr>
        <w:t>BS type 1-H</w:t>
      </w:r>
      <w: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061450" w14:paraId="2342E450" w14:textId="77777777" w:rsidTr="0006145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D3FCCEE" w14:textId="77777777" w:rsidR="00061450" w:rsidRDefault="00061450">
            <w:pPr>
              <w:pStyle w:val="TAH"/>
              <w:rPr>
                <w:rFonts w:cs="Arial"/>
              </w:rPr>
            </w:pPr>
            <w:r>
              <w:rPr>
                <w:rFonts w:cs="Arial"/>
              </w:rPr>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23A59B48" w14:textId="77777777" w:rsidR="00061450" w:rsidRDefault="00061450">
            <w:pPr>
              <w:pStyle w:val="TAH"/>
              <w:rPr>
                <w:rFonts w:cs="Arial"/>
              </w:rPr>
            </w:pPr>
            <w:r>
              <w:rPr>
                <w:rFonts w:cs="Arial"/>
              </w:rPr>
              <w:t>Required EVM</w:t>
            </w:r>
          </w:p>
        </w:tc>
      </w:tr>
      <w:tr w:rsidR="00061450" w14:paraId="0A12CAD8" w14:textId="77777777" w:rsidTr="0006145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83D8BA8" w14:textId="77777777" w:rsidR="00061450" w:rsidRDefault="00061450">
            <w:pPr>
              <w:pStyle w:val="TAC"/>
              <w:rPr>
                <w:rFonts w:cs="Arial"/>
              </w:rPr>
            </w:pPr>
            <w:r>
              <w:rPr>
                <w:rFonts w:cs="Arial"/>
              </w:rPr>
              <w:t>QPSK</w:t>
            </w:r>
          </w:p>
        </w:tc>
        <w:tc>
          <w:tcPr>
            <w:tcW w:w="2583" w:type="dxa"/>
            <w:tcBorders>
              <w:top w:val="single" w:sz="4" w:space="0" w:color="auto"/>
              <w:left w:val="single" w:sz="4" w:space="0" w:color="auto"/>
              <w:bottom w:val="single" w:sz="4" w:space="0" w:color="auto"/>
              <w:right w:val="single" w:sz="4" w:space="0" w:color="auto"/>
            </w:tcBorders>
            <w:hideMark/>
          </w:tcPr>
          <w:p w14:paraId="4C238785" w14:textId="77777777" w:rsidR="00061450" w:rsidRDefault="00061450">
            <w:pPr>
              <w:pStyle w:val="TAC"/>
              <w:rPr>
                <w:rFonts w:cs="Arial"/>
              </w:rPr>
            </w:pPr>
            <w:r>
              <w:rPr>
                <w:rFonts w:cs="Arial"/>
              </w:rPr>
              <w:t>17.5 %</w:t>
            </w:r>
          </w:p>
        </w:tc>
      </w:tr>
      <w:tr w:rsidR="00061450" w14:paraId="3963D4E0" w14:textId="77777777" w:rsidTr="0006145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0DFC6590" w14:textId="77777777" w:rsidR="00061450" w:rsidRDefault="00061450">
            <w:pPr>
              <w:pStyle w:val="TAC"/>
              <w:rPr>
                <w:rFonts w:cs="Arial"/>
              </w:rPr>
            </w:pPr>
            <w:r>
              <w:rPr>
                <w:rFonts w:cs="Arial"/>
              </w:rPr>
              <w:t>16QAM</w:t>
            </w:r>
          </w:p>
        </w:tc>
        <w:tc>
          <w:tcPr>
            <w:tcW w:w="2583" w:type="dxa"/>
            <w:tcBorders>
              <w:top w:val="single" w:sz="4" w:space="0" w:color="auto"/>
              <w:left w:val="single" w:sz="4" w:space="0" w:color="auto"/>
              <w:bottom w:val="single" w:sz="4" w:space="0" w:color="auto"/>
              <w:right w:val="single" w:sz="4" w:space="0" w:color="auto"/>
            </w:tcBorders>
            <w:hideMark/>
          </w:tcPr>
          <w:p w14:paraId="26D0F56B" w14:textId="77777777" w:rsidR="00061450" w:rsidRDefault="00061450">
            <w:pPr>
              <w:pStyle w:val="TAC"/>
              <w:rPr>
                <w:rFonts w:cs="Arial"/>
              </w:rPr>
            </w:pPr>
            <w:r>
              <w:rPr>
                <w:rFonts w:cs="Arial"/>
              </w:rPr>
              <w:t>12.5 %</w:t>
            </w:r>
          </w:p>
        </w:tc>
      </w:tr>
      <w:tr w:rsidR="00061450" w14:paraId="2902D602" w14:textId="77777777" w:rsidTr="0006145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5EA6865" w14:textId="77777777" w:rsidR="00061450" w:rsidRDefault="00061450">
            <w:pPr>
              <w:pStyle w:val="TAC"/>
              <w:rPr>
                <w:rFonts w:cs="Arial"/>
              </w:rPr>
            </w:pPr>
            <w:r>
              <w:rPr>
                <w:rFonts w:cs="Arial"/>
              </w:rPr>
              <w:t>64QAM</w:t>
            </w:r>
          </w:p>
        </w:tc>
        <w:tc>
          <w:tcPr>
            <w:tcW w:w="2583" w:type="dxa"/>
            <w:tcBorders>
              <w:top w:val="single" w:sz="4" w:space="0" w:color="auto"/>
              <w:left w:val="single" w:sz="4" w:space="0" w:color="auto"/>
              <w:bottom w:val="single" w:sz="4" w:space="0" w:color="auto"/>
              <w:right w:val="single" w:sz="4" w:space="0" w:color="auto"/>
            </w:tcBorders>
            <w:hideMark/>
          </w:tcPr>
          <w:p w14:paraId="4CB3CE6C" w14:textId="77777777" w:rsidR="00061450" w:rsidRDefault="00061450">
            <w:pPr>
              <w:pStyle w:val="TAC"/>
              <w:rPr>
                <w:rFonts w:cs="Arial"/>
              </w:rPr>
            </w:pPr>
            <w:r>
              <w:rPr>
                <w:rFonts w:cs="Arial"/>
              </w:rPr>
              <w:t>8 %</w:t>
            </w:r>
          </w:p>
        </w:tc>
      </w:tr>
      <w:tr w:rsidR="00061450" w14:paraId="13198671" w14:textId="77777777" w:rsidTr="0006145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6CD8DD38" w14:textId="77777777" w:rsidR="00061450" w:rsidRDefault="00061450">
            <w:pPr>
              <w:pStyle w:val="TAC"/>
              <w:rPr>
                <w:rFonts w:cs="Arial"/>
              </w:rPr>
            </w:pPr>
            <w:r>
              <w:rPr>
                <w:rFonts w:cs="Arial"/>
              </w:rPr>
              <w:t>256QAM</w:t>
            </w:r>
          </w:p>
        </w:tc>
        <w:tc>
          <w:tcPr>
            <w:tcW w:w="2583" w:type="dxa"/>
            <w:tcBorders>
              <w:top w:val="single" w:sz="4" w:space="0" w:color="auto"/>
              <w:left w:val="single" w:sz="4" w:space="0" w:color="auto"/>
              <w:bottom w:val="single" w:sz="4" w:space="0" w:color="auto"/>
              <w:right w:val="single" w:sz="4" w:space="0" w:color="auto"/>
            </w:tcBorders>
            <w:hideMark/>
          </w:tcPr>
          <w:p w14:paraId="56ABAD05" w14:textId="77777777" w:rsidR="00061450" w:rsidRDefault="00061450">
            <w:pPr>
              <w:pStyle w:val="TAC"/>
              <w:rPr>
                <w:rFonts w:cs="Arial"/>
              </w:rPr>
            </w:pPr>
            <w:r>
              <w:rPr>
                <w:rFonts w:cs="Arial"/>
              </w:rPr>
              <w:t>3.5 %</w:t>
            </w:r>
          </w:p>
        </w:tc>
      </w:tr>
      <w:tr w:rsidR="00061450" w14:paraId="41AD4365" w14:textId="77777777" w:rsidTr="00061450">
        <w:trPr>
          <w:cantSplit/>
          <w:jc w:val="center"/>
          <w:ins w:id="31" w:author="Huawei" w:date="2021-10-22T16:10:00Z"/>
        </w:trPr>
        <w:tc>
          <w:tcPr>
            <w:tcW w:w="3214" w:type="dxa"/>
            <w:tcBorders>
              <w:top w:val="single" w:sz="4" w:space="0" w:color="auto"/>
              <w:left w:val="single" w:sz="4" w:space="0" w:color="auto"/>
              <w:bottom w:val="single" w:sz="4" w:space="0" w:color="auto"/>
              <w:right w:val="single" w:sz="4" w:space="0" w:color="auto"/>
            </w:tcBorders>
          </w:tcPr>
          <w:p w14:paraId="5AEAFF7C" w14:textId="531E67EE" w:rsidR="00061450" w:rsidRDefault="00061450" w:rsidP="00061450">
            <w:pPr>
              <w:pStyle w:val="TAC"/>
              <w:rPr>
                <w:ins w:id="32" w:author="Huawei" w:date="2021-10-22T16:10:00Z"/>
                <w:rFonts w:cs="Arial"/>
              </w:rPr>
            </w:pPr>
            <w:ins w:id="33" w:author="Huawei" w:date="2021-10-22T16:10:00Z">
              <w:r>
                <w:rPr>
                  <w:rFonts w:cs="Arial" w:hint="eastAsia"/>
                  <w:lang w:eastAsia="zh-CN"/>
                </w:rPr>
                <w:t>1</w:t>
              </w:r>
              <w:r>
                <w:rPr>
                  <w:rFonts w:cs="Arial"/>
                  <w:lang w:eastAsia="zh-CN"/>
                </w:rPr>
                <w:t>024QAM</w:t>
              </w:r>
            </w:ins>
          </w:p>
        </w:tc>
        <w:tc>
          <w:tcPr>
            <w:tcW w:w="2583" w:type="dxa"/>
            <w:tcBorders>
              <w:top w:val="single" w:sz="4" w:space="0" w:color="auto"/>
              <w:left w:val="single" w:sz="4" w:space="0" w:color="auto"/>
              <w:bottom w:val="single" w:sz="4" w:space="0" w:color="auto"/>
              <w:right w:val="single" w:sz="4" w:space="0" w:color="auto"/>
            </w:tcBorders>
          </w:tcPr>
          <w:p w14:paraId="045811BD" w14:textId="5085EF86" w:rsidR="00061450" w:rsidRDefault="00061450" w:rsidP="00061450">
            <w:pPr>
              <w:pStyle w:val="TAC"/>
              <w:rPr>
                <w:ins w:id="34" w:author="Huawei" w:date="2021-10-22T16:10:00Z"/>
                <w:rFonts w:cs="Arial"/>
              </w:rPr>
            </w:pPr>
            <w:ins w:id="35" w:author="Huawei" w:date="2021-10-22T16:10:00Z">
              <w:r>
                <w:rPr>
                  <w:rFonts w:cs="Arial" w:hint="eastAsia"/>
                  <w:lang w:eastAsia="zh-CN"/>
                </w:rPr>
                <w:t>[</w:t>
              </w:r>
              <w:r>
                <w:rPr>
                  <w:rFonts w:cs="Arial"/>
                  <w:lang w:eastAsia="zh-CN"/>
                </w:rPr>
                <w:t>2.8 %]</w:t>
              </w:r>
            </w:ins>
          </w:p>
        </w:tc>
      </w:tr>
    </w:tbl>
    <w:p w14:paraId="5547468F" w14:textId="77777777" w:rsidR="00061450" w:rsidRDefault="00061450" w:rsidP="00061450"/>
    <w:p w14:paraId="2A6ACDEB" w14:textId="77777777" w:rsidR="00061450" w:rsidRDefault="00061450" w:rsidP="00061450">
      <w:r>
        <w:t>The modulation quality requirements for NB-IoT are specified in TS 36.104 [13] clause 6.5.2.</w:t>
      </w:r>
    </w:p>
    <w:p w14:paraId="6411A4A9" w14:textId="77777777" w:rsidR="007E1D50" w:rsidRPr="003053DC" w:rsidRDefault="007E1D50" w:rsidP="00F931A1"/>
    <w:bookmarkEnd w:id="7"/>
    <w:bookmarkEnd w:id="10"/>
    <w:bookmarkEnd w:id="11"/>
    <w:bookmarkEnd w:id="12"/>
    <w:bookmarkEnd w:id="13"/>
    <w:bookmarkEnd w:id="14"/>
    <w:bookmarkEnd w:id="15"/>
    <w:bookmarkEnd w:id="16"/>
    <w:bookmarkEnd w:id="17"/>
    <w:bookmarkEnd w:id="18"/>
    <w:bookmarkEnd w:id="19"/>
    <w:bookmarkEnd w:id="20"/>
    <w:bookmarkEnd w:id="21"/>
    <w:p w14:paraId="163374FA" w14:textId="77777777"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6E6C5" w14:textId="77777777" w:rsidR="00386BC4" w:rsidRDefault="00386BC4">
      <w:r>
        <w:separator/>
      </w:r>
    </w:p>
  </w:endnote>
  <w:endnote w:type="continuationSeparator" w:id="0">
    <w:p w14:paraId="02854236" w14:textId="77777777" w:rsidR="00386BC4" w:rsidRDefault="00386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B1563" w14:textId="77777777" w:rsidR="00386BC4" w:rsidRDefault="00386BC4">
      <w:r>
        <w:separator/>
      </w:r>
    </w:p>
  </w:footnote>
  <w:footnote w:type="continuationSeparator" w:id="0">
    <w:p w14:paraId="6D2B1558" w14:textId="77777777" w:rsidR="00386BC4" w:rsidRDefault="00386B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3B24"/>
    <w:rsid w:val="00054A22"/>
    <w:rsid w:val="00056CDE"/>
    <w:rsid w:val="00057D42"/>
    <w:rsid w:val="0006031A"/>
    <w:rsid w:val="00061450"/>
    <w:rsid w:val="00062023"/>
    <w:rsid w:val="000655A6"/>
    <w:rsid w:val="00080512"/>
    <w:rsid w:val="000B3602"/>
    <w:rsid w:val="000C47C3"/>
    <w:rsid w:val="000D58AB"/>
    <w:rsid w:val="00106972"/>
    <w:rsid w:val="00115405"/>
    <w:rsid w:val="00133525"/>
    <w:rsid w:val="001556B0"/>
    <w:rsid w:val="00177B96"/>
    <w:rsid w:val="00184807"/>
    <w:rsid w:val="001954B4"/>
    <w:rsid w:val="001A0B48"/>
    <w:rsid w:val="001A4C42"/>
    <w:rsid w:val="001A7420"/>
    <w:rsid w:val="001B6637"/>
    <w:rsid w:val="001C21C3"/>
    <w:rsid w:val="001C7B79"/>
    <w:rsid w:val="001D02C2"/>
    <w:rsid w:val="001D0BAD"/>
    <w:rsid w:val="001F0C1D"/>
    <w:rsid w:val="001F1132"/>
    <w:rsid w:val="001F168B"/>
    <w:rsid w:val="0022671A"/>
    <w:rsid w:val="002347A2"/>
    <w:rsid w:val="002675F0"/>
    <w:rsid w:val="00290004"/>
    <w:rsid w:val="002A6025"/>
    <w:rsid w:val="002B6339"/>
    <w:rsid w:val="002D4662"/>
    <w:rsid w:val="002E00EE"/>
    <w:rsid w:val="002E4A72"/>
    <w:rsid w:val="003053DC"/>
    <w:rsid w:val="00315ADA"/>
    <w:rsid w:val="003172DC"/>
    <w:rsid w:val="0035462D"/>
    <w:rsid w:val="003765B8"/>
    <w:rsid w:val="00386BC4"/>
    <w:rsid w:val="003A3227"/>
    <w:rsid w:val="003A373B"/>
    <w:rsid w:val="003A7EDE"/>
    <w:rsid w:val="003B5B15"/>
    <w:rsid w:val="003C3971"/>
    <w:rsid w:val="003E1D7C"/>
    <w:rsid w:val="00420185"/>
    <w:rsid w:val="00423334"/>
    <w:rsid w:val="00431BB9"/>
    <w:rsid w:val="004345EC"/>
    <w:rsid w:val="00437C2E"/>
    <w:rsid w:val="0044347C"/>
    <w:rsid w:val="00452EA4"/>
    <w:rsid w:val="00465515"/>
    <w:rsid w:val="004749BD"/>
    <w:rsid w:val="00497527"/>
    <w:rsid w:val="004B242A"/>
    <w:rsid w:val="004B381B"/>
    <w:rsid w:val="004C6989"/>
    <w:rsid w:val="004C6F0F"/>
    <w:rsid w:val="004D3578"/>
    <w:rsid w:val="004E213A"/>
    <w:rsid w:val="004E7F02"/>
    <w:rsid w:val="004F0988"/>
    <w:rsid w:val="004F3340"/>
    <w:rsid w:val="00501F25"/>
    <w:rsid w:val="00510636"/>
    <w:rsid w:val="00512C26"/>
    <w:rsid w:val="0053388B"/>
    <w:rsid w:val="00535773"/>
    <w:rsid w:val="005378E9"/>
    <w:rsid w:val="00543E6C"/>
    <w:rsid w:val="005601BE"/>
    <w:rsid w:val="00563205"/>
    <w:rsid w:val="00565087"/>
    <w:rsid w:val="00597B11"/>
    <w:rsid w:val="005D2E01"/>
    <w:rsid w:val="005D65DB"/>
    <w:rsid w:val="005D7526"/>
    <w:rsid w:val="005E4BB2"/>
    <w:rsid w:val="00602AEA"/>
    <w:rsid w:val="00614FDF"/>
    <w:rsid w:val="006244E1"/>
    <w:rsid w:val="0063543D"/>
    <w:rsid w:val="00640DF6"/>
    <w:rsid w:val="00641207"/>
    <w:rsid w:val="00647114"/>
    <w:rsid w:val="00652851"/>
    <w:rsid w:val="00681A0A"/>
    <w:rsid w:val="006A323F"/>
    <w:rsid w:val="006B30D0"/>
    <w:rsid w:val="006C3D95"/>
    <w:rsid w:val="006E5C86"/>
    <w:rsid w:val="006E7CA8"/>
    <w:rsid w:val="006F1716"/>
    <w:rsid w:val="006F4095"/>
    <w:rsid w:val="00701116"/>
    <w:rsid w:val="00713C44"/>
    <w:rsid w:val="00727C4B"/>
    <w:rsid w:val="0073229A"/>
    <w:rsid w:val="00734A5B"/>
    <w:rsid w:val="0074026F"/>
    <w:rsid w:val="0074178E"/>
    <w:rsid w:val="007429F6"/>
    <w:rsid w:val="00744E76"/>
    <w:rsid w:val="007477CD"/>
    <w:rsid w:val="00767A50"/>
    <w:rsid w:val="00774DA4"/>
    <w:rsid w:val="00781F0F"/>
    <w:rsid w:val="007917AF"/>
    <w:rsid w:val="007B600E"/>
    <w:rsid w:val="007D0865"/>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C384C"/>
    <w:rsid w:val="008E21AE"/>
    <w:rsid w:val="00900B7D"/>
    <w:rsid w:val="0090271F"/>
    <w:rsid w:val="00902E23"/>
    <w:rsid w:val="00903F66"/>
    <w:rsid w:val="009114D7"/>
    <w:rsid w:val="0091348E"/>
    <w:rsid w:val="00917CCB"/>
    <w:rsid w:val="00942EC2"/>
    <w:rsid w:val="009809E0"/>
    <w:rsid w:val="00984C09"/>
    <w:rsid w:val="00987E6C"/>
    <w:rsid w:val="00997908"/>
    <w:rsid w:val="009B6AEE"/>
    <w:rsid w:val="009E0116"/>
    <w:rsid w:val="009E3411"/>
    <w:rsid w:val="009E6CB8"/>
    <w:rsid w:val="009E751B"/>
    <w:rsid w:val="009F1FF2"/>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7FAB"/>
    <w:rsid w:val="00AC419A"/>
    <w:rsid w:val="00AC49EF"/>
    <w:rsid w:val="00AC6BC6"/>
    <w:rsid w:val="00AE4EB3"/>
    <w:rsid w:val="00AE65E2"/>
    <w:rsid w:val="00B15449"/>
    <w:rsid w:val="00B16794"/>
    <w:rsid w:val="00B33B71"/>
    <w:rsid w:val="00B93086"/>
    <w:rsid w:val="00BA19ED"/>
    <w:rsid w:val="00BA1BC7"/>
    <w:rsid w:val="00BA4B8D"/>
    <w:rsid w:val="00BC0F7D"/>
    <w:rsid w:val="00BC447D"/>
    <w:rsid w:val="00BD7D31"/>
    <w:rsid w:val="00BE3255"/>
    <w:rsid w:val="00BF128E"/>
    <w:rsid w:val="00C074DD"/>
    <w:rsid w:val="00C1496A"/>
    <w:rsid w:val="00C33079"/>
    <w:rsid w:val="00C45231"/>
    <w:rsid w:val="00C45AEA"/>
    <w:rsid w:val="00C47A87"/>
    <w:rsid w:val="00C63AF3"/>
    <w:rsid w:val="00C72833"/>
    <w:rsid w:val="00C80F1D"/>
    <w:rsid w:val="00C93F40"/>
    <w:rsid w:val="00CA3D0C"/>
    <w:rsid w:val="00CB116D"/>
    <w:rsid w:val="00CC01E2"/>
    <w:rsid w:val="00CE65FB"/>
    <w:rsid w:val="00CE660B"/>
    <w:rsid w:val="00CF0C86"/>
    <w:rsid w:val="00CF7D63"/>
    <w:rsid w:val="00D237DA"/>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62CD"/>
    <w:rsid w:val="00E07869"/>
    <w:rsid w:val="00E16509"/>
    <w:rsid w:val="00E2007C"/>
    <w:rsid w:val="00E44582"/>
    <w:rsid w:val="00E5758B"/>
    <w:rsid w:val="00E61B90"/>
    <w:rsid w:val="00E77645"/>
    <w:rsid w:val="00EA15B0"/>
    <w:rsid w:val="00EA5EA7"/>
    <w:rsid w:val="00EC4A25"/>
    <w:rsid w:val="00ED58EA"/>
    <w:rsid w:val="00F025A2"/>
    <w:rsid w:val="00F04712"/>
    <w:rsid w:val="00F13360"/>
    <w:rsid w:val="00F22EC7"/>
    <w:rsid w:val="00F2755A"/>
    <w:rsid w:val="00F325C8"/>
    <w:rsid w:val="00F51AE8"/>
    <w:rsid w:val="00F653B8"/>
    <w:rsid w:val="00F9008D"/>
    <w:rsid w:val="00F931A1"/>
    <w:rsid w:val="00FA1266"/>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1858426367">
      <w:bodyDiv w:val="1"/>
      <w:marLeft w:val="0"/>
      <w:marRight w:val="0"/>
      <w:marTop w:val="0"/>
      <w:marBottom w:val="0"/>
      <w:divBdr>
        <w:top w:val="none" w:sz="0" w:space="0" w:color="auto"/>
        <w:left w:val="none" w:sz="0" w:space="0" w:color="auto"/>
        <w:bottom w:val="none" w:sz="0" w:space="0" w:color="auto"/>
        <w:right w:val="none" w:sz="0" w:space="0" w:color="auto"/>
      </w:divBdr>
    </w:div>
    <w:div w:id="205627125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6570A-213E-4F01-89C4-F32E31386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1120</TotalTime>
  <Pages>2</Pages>
  <Words>485</Words>
  <Characters>2768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15</cp:revision>
  <cp:lastPrinted>2019-02-25T14:05:00Z</cp:lastPrinted>
  <dcterms:created xsi:type="dcterms:W3CDTF">2021-05-10T10:58:00Z</dcterms:created>
  <dcterms:modified xsi:type="dcterms:W3CDTF">2021-10-22T08:11:00Z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(3)ty0o9pd/8jhuIe3ApPWHT8/wMLfIqxuKXmh2nPBHwEbFeBYeDSdbTXHPKQ/OR9l8nxE5iPsq
3RSQAe4H68+r8A9TaaKCoz59fILcK1wjOQdWXY+QuZGprl8++1jrb5B/hUuwP/ewgKp/qVML
yh8TW32N9wGGZjPwWfoh8FQkCNIWWtW489OTPH6XMTaWa6z9hgn+d0kO84eIUWNb3xOmOEVH
sn5FzKRHq68N9KOBtP</vt:lpwstr>
  </property>
  <property fmtid="{D5CDD505-2E9C-101B-9397-08002B2CF9AE}" pid="3" name="_2015_ms_pID_7253431">
    <vt:lpwstr>6lo21vxtyBYvc1AKNdebkul5BMvZd7/aS8kz74AyKuIkEnCSvk0Yu5
ffiQNl6ehJv9G+7FKVfNYrwD7MuMUBFsPW+P2UT7+izMhuuwTw/r3dOwiqH8WI4khs7jmjUb
CafhV65Qk4WGQzeykqIScfmjGW61g/tttrufqXYdj9OaM+1SGk4H08u8gJyeiLgxbwWwp1bK
1lshTp64M4inBGH/RrEuxZZVBx2mYeJEPAMV</vt:lpwstr>
  </property>
  <property fmtid="{D5CDD505-2E9C-101B-9397-08002B2CF9AE}" pid="4" name="_2015_ms_pID_7253432">
    <vt:lpwstr>yw==</vt:lpwstr>
  </property>
</Properties>
</file>